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04197A96"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901601">
        <w:rPr>
          <w:rFonts w:ascii="Arial" w:hAnsi="Arial"/>
          <w:b/>
          <w:sz w:val="24"/>
          <w:szCs w:val="24"/>
        </w:rPr>
        <w:t>13138</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901601"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02D16" w:rsidR="001E41F3" w:rsidRPr="00410371" w:rsidRDefault="00901601" w:rsidP="00555C8E">
            <w:pPr>
              <w:pStyle w:val="CRCoverPage"/>
              <w:spacing w:after="0"/>
              <w:jc w:val="right"/>
              <w:rPr>
                <w:noProof/>
              </w:rPr>
            </w:pPr>
            <w:r>
              <w:rPr>
                <w:b/>
                <w:bCs/>
                <w:sz w:val="28"/>
                <w:szCs w:val="28"/>
              </w:rPr>
              <w:t>2482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901601"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9FFC7" w:rsidR="001E41F3" w:rsidRPr="00410371" w:rsidRDefault="00901601">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17</w:t>
            </w:r>
            <w:r w:rsidR="00E22A76" w:rsidRPr="00B64708">
              <w:rPr>
                <w:b/>
                <w:bCs/>
                <w:sz w:val="28"/>
                <w:szCs w:val="28"/>
              </w:rPr>
              <w:t>.</w:t>
            </w:r>
            <w:r w:rsidR="00E22A76">
              <w:rPr>
                <w:b/>
                <w:bCs/>
                <w:sz w:val="28"/>
                <w:szCs w:val="28"/>
              </w:rPr>
              <w:t>1</w:t>
            </w:r>
            <w:r w:rsidR="00A16877">
              <w:rPr>
                <w:b/>
                <w:bCs/>
                <w:sz w:val="28"/>
                <w:szCs w:val="28"/>
              </w:rPr>
              <w:t>4</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8597E" w:rsidR="00242DFE" w:rsidRDefault="006726AA" w:rsidP="00242DFE">
            <w:pPr>
              <w:pStyle w:val="CRCoverPage"/>
              <w:spacing w:after="0"/>
              <w:ind w:left="100"/>
              <w:rPr>
                <w:noProof/>
              </w:rPr>
            </w:pPr>
            <w:r>
              <w:t>(</w:t>
            </w:r>
            <w:proofErr w:type="spellStart"/>
            <w:r w:rsidRPr="00DB067B">
              <w:t>Power_Limit_CA_DC</w:t>
            </w:r>
            <w:proofErr w:type="spellEnd"/>
            <w:r w:rsidR="0052088C">
              <w:t>-Core</w:t>
            </w:r>
            <w:r>
              <w:t>)</w:t>
            </w:r>
            <w:r w:rsidR="00242DFE" w:rsidRPr="00FA1382">
              <w:t xml:space="preserve"> </w:t>
            </w:r>
            <w:r w:rsidR="00242DFE" w:rsidRPr="00F7480F">
              <w:t>CR to TS 38.10</w:t>
            </w:r>
            <w:r w:rsidR="00242DFE">
              <w:t>1-1:</w:t>
            </w:r>
            <w:r w:rsidR="00242DFE" w:rsidRPr="00F7480F">
              <w:t xml:space="preserve"> </w:t>
            </w:r>
            <w:r w:rsidR="008037FB">
              <w:t xml:space="preserve">DL CA HPUE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36B257" w:rsidR="007062A5" w:rsidRDefault="006726AA" w:rsidP="007062A5">
            <w:pPr>
              <w:pStyle w:val="CRCoverPage"/>
              <w:spacing w:after="0"/>
              <w:ind w:left="100"/>
              <w:rPr>
                <w:noProof/>
              </w:rPr>
            </w:pPr>
            <w:proofErr w:type="spellStart"/>
            <w:r w:rsidRPr="00DB067B">
              <w:t>Power_Limit_CA_DC</w:t>
            </w:r>
            <w:proofErr w:type="spellEnd"/>
            <w:r w:rsidR="007062A5" w:rsidRPr="00FA1382">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901601" w:rsidP="007062A5">
            <w:pPr>
              <w:pStyle w:val="CRCoverPage"/>
              <w:spacing w:after="0"/>
              <w:ind w:left="100" w:right="-609"/>
              <w:rPr>
                <w:b/>
                <w:noProof/>
              </w:rPr>
            </w:pPr>
            <w:r>
              <w:fldChar w:fldCharType="begin"/>
            </w:r>
            <w:r>
              <w:instrText xml:space="preserve"> DOCPROPERTY  Cat  \* MERGEFORMAT </w:instrText>
            </w:r>
            <w:r>
              <w:fldChar w:fldCharType="separate"/>
            </w:r>
            <w:r w:rsidR="00343DDF">
              <w:rPr>
                <w:b/>
                <w:noProof/>
              </w:rPr>
              <w:t>F</w:t>
            </w:r>
            <w:r>
              <w:rPr>
                <w:b/>
                <w:noProof/>
              </w:rPr>
              <w:fldChar w:fldCharType="end"/>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BC285" w:rsidR="007062A5" w:rsidRDefault="00200BE7" w:rsidP="007062A5">
            <w:pPr>
              <w:pStyle w:val="CRCoverPage"/>
              <w:spacing w:after="0"/>
              <w:ind w:left="100"/>
              <w:rPr>
                <w:noProof/>
              </w:rPr>
            </w:pPr>
            <w:r>
              <w:t xml:space="preserve">RAN4 specifications include notes for band combinations where HPUE operation is </w:t>
            </w:r>
            <w:r w:rsidR="004874B8">
              <w:t>applicable. This results in lower output power even if UE has the necessary HW to support higher output power, but specification process is not fully complete yet. This CR enables using HPUE for inter-band CA with single CC UL configured also for cases when HPUE applicability note is not present.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1A411F00" w:rsidR="00492506" w:rsidRDefault="00492506" w:rsidP="00492506">
            <w:pPr>
              <w:spacing w:after="0"/>
              <w:ind w:left="100"/>
              <w:rPr>
                <w:rFonts w:ascii="Arial" w:hAnsi="Arial"/>
              </w:rPr>
            </w:pPr>
            <w:r>
              <w:rPr>
                <w:rFonts w:ascii="Arial" w:hAnsi="Arial"/>
              </w:rPr>
              <w:t xml:space="preserve">Add a new general clause </w:t>
            </w:r>
            <w:r w:rsidR="004F7E1E">
              <w:rPr>
                <w:rFonts w:ascii="Arial" w:hAnsi="Arial"/>
              </w:rPr>
              <w:t>to</w:t>
            </w:r>
            <w:r>
              <w:rPr>
                <w:rFonts w:ascii="Arial" w:hAnsi="Arial"/>
              </w:rPr>
              <w:t xml:space="preserve"> CA </w:t>
            </w:r>
            <w:r w:rsidR="004874B8">
              <w:rPr>
                <w:rFonts w:ascii="Arial" w:hAnsi="Arial"/>
              </w:rPr>
              <w:t xml:space="preserve">to specify HPUE for </w:t>
            </w:r>
            <w:proofErr w:type="spellStart"/>
            <w:r w:rsidR="004874B8">
              <w:rPr>
                <w:rFonts w:ascii="Arial" w:hAnsi="Arial"/>
              </w:rPr>
              <w:t>interband</w:t>
            </w:r>
            <w:proofErr w:type="spellEnd"/>
            <w:r w:rsidR="004874B8">
              <w:rPr>
                <w:rFonts w:ascii="Arial" w:hAnsi="Arial"/>
              </w:rPr>
              <w:t xml:space="preserve"> CA with single UL CC configured, including how </w:t>
            </w:r>
            <w:r w:rsidR="00DB0B8C">
              <w:rPr>
                <w:rFonts w:ascii="Arial" w:hAnsi="Arial"/>
              </w:rPr>
              <w:t>this is indicated to network.</w:t>
            </w:r>
          </w:p>
          <w:p w14:paraId="70588D25" w14:textId="77777777" w:rsidR="00492506" w:rsidRDefault="00492506" w:rsidP="00492506">
            <w:pPr>
              <w:spacing w:after="0"/>
              <w:ind w:left="100"/>
              <w:rPr>
                <w:rFonts w:ascii="Arial" w:hAnsi="Arial"/>
              </w:rPr>
            </w:pPr>
          </w:p>
          <w:p w14:paraId="31C656EC" w14:textId="2C9C2F1F" w:rsidR="007062A5" w:rsidRDefault="00DB0B8C" w:rsidP="00492506">
            <w:pPr>
              <w:pStyle w:val="CRCoverPage"/>
              <w:spacing w:after="0"/>
              <w:ind w:left="100"/>
              <w:rPr>
                <w:noProof/>
              </w:rPr>
            </w:pPr>
            <w:r>
              <w:t xml:space="preserve">Add an exception to </w:t>
            </w:r>
            <w:proofErr w:type="spellStart"/>
            <w:r>
              <w:t>refsens</w:t>
            </w:r>
            <w:proofErr w:type="spellEnd"/>
            <w:r>
              <w:t xml:space="preserve"> to test exceptions with power level indicated by </w:t>
            </w:r>
            <w:proofErr w:type="spellStart"/>
            <w:r>
              <w:t>powerClass</w:t>
            </w:r>
            <w:proofErr w:type="spellEnd"/>
            <w:r>
              <w:t xml:space="preserve"> for </w:t>
            </w:r>
            <w:proofErr w:type="spellStart"/>
            <w:r>
              <w:t>interband</w:t>
            </w:r>
            <w:proofErr w:type="spellEnd"/>
            <w:r>
              <w:t xml:space="preserve"> CA with single CC UL </w:t>
            </w:r>
            <w:r w:rsidR="004A178C">
              <w:t xml:space="preserve">when UE has indicated higher power class than </w:t>
            </w:r>
            <w:proofErr w:type="spellStart"/>
            <w:r w:rsidR="004A178C" w:rsidRPr="004A178C">
              <w:rPr>
                <w:i/>
                <w:iCs/>
              </w:rPr>
              <w:t>powerClass</w:t>
            </w:r>
            <w:proofErr w:type="spellEnd"/>
            <w:r w:rsidR="004A178C">
              <w:t xml:space="preserve"> for single UL CC using </w:t>
            </w:r>
            <w:r w:rsidR="004A178C">
              <w:rPr>
                <w:bCs/>
                <w:i/>
              </w:rPr>
              <w:t>ue-PowerClassPerBandPerBC-r17.</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71C9" w:rsidR="003A67B9" w:rsidRDefault="004A178C" w:rsidP="003A67B9">
            <w:pPr>
              <w:pStyle w:val="CRCoverPage"/>
              <w:spacing w:after="0"/>
              <w:ind w:left="100"/>
              <w:rPr>
                <w:noProof/>
              </w:rPr>
            </w:pPr>
            <w:r>
              <w:t xml:space="preserve">HPUE is not possible by UE indication for 1UL CC with DL CA </w:t>
            </w:r>
            <w:r w:rsidR="00A16877">
              <w:t>for cases where HPUE note is not present in clause 5.5A.</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84587" w:rsidR="000508EB" w:rsidRDefault="000508EB" w:rsidP="000508EB">
            <w:pPr>
              <w:pStyle w:val="CRCoverPage"/>
              <w:spacing w:after="0"/>
              <w:ind w:left="100"/>
              <w:rPr>
                <w:noProof/>
              </w:rPr>
            </w:pPr>
            <w:r>
              <w:rPr>
                <w:noProof/>
              </w:rPr>
              <w:t xml:space="preserve">6.2A.0 (new clause), </w:t>
            </w:r>
            <w:r w:rsidR="00F93710" w:rsidRPr="00A1115A">
              <w:t>7.3A.2.3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69505CB2" w14:textId="77777777" w:rsidR="00D62A25" w:rsidRDefault="00D62A25" w:rsidP="00D62A25">
      <w:pPr>
        <w:pStyle w:val="Heading2"/>
        <w:rPr>
          <w:ins w:id="10" w:author="Qualcomm" w:date="2024-02-16T17:05:00Z"/>
        </w:rPr>
      </w:pPr>
      <w:bookmarkStart w:id="11" w:name="_Toc21344255"/>
      <w:bookmarkStart w:id="12" w:name="_Toc29801741"/>
      <w:bookmarkStart w:id="13" w:name="_Toc29802165"/>
      <w:bookmarkStart w:id="14" w:name="_Toc29802790"/>
      <w:bookmarkStart w:id="15" w:name="_Toc36107532"/>
      <w:bookmarkStart w:id="16" w:name="_Toc37251298"/>
      <w:bookmarkStart w:id="17" w:name="_Toc45888101"/>
      <w:bookmarkStart w:id="18" w:name="_Toc45888700"/>
      <w:bookmarkStart w:id="19" w:name="_Toc61367342"/>
      <w:bookmarkStart w:id="20" w:name="_Toc61372725"/>
      <w:bookmarkStart w:id="21" w:name="_Toc68230666"/>
      <w:bookmarkStart w:id="22" w:name="_Toc69084079"/>
      <w:bookmarkStart w:id="23" w:name="_Toc75467088"/>
      <w:bookmarkStart w:id="24" w:name="_Toc76509110"/>
      <w:bookmarkStart w:id="25" w:name="_Toc76718100"/>
      <w:bookmarkStart w:id="26" w:name="_Toc83580410"/>
      <w:bookmarkStart w:id="27" w:name="_Toc84404919"/>
      <w:bookmarkStart w:id="28" w:name="_Toc84413528"/>
      <w:r>
        <w:t>6.2A</w:t>
      </w:r>
      <w:r>
        <w:tab/>
        <w:t>Transmitter power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010BD4" w14:textId="77777777" w:rsidR="00D62A25" w:rsidRDefault="00D62A25" w:rsidP="00D62A25">
      <w:pPr>
        <w:pStyle w:val="Heading3"/>
        <w:rPr>
          <w:ins w:id="29" w:author="Qualcomm" w:date="2024-02-16T17:06:00Z"/>
        </w:rPr>
      </w:pPr>
      <w:ins w:id="30" w:author="Qualcomm" w:date="2024-02-16T17:05:00Z">
        <w:r>
          <w:t>6.2A.</w:t>
        </w:r>
      </w:ins>
      <w:ins w:id="31" w:author="Qualcomm" w:date="2024-02-16T17:06:00Z">
        <w:r>
          <w:t>0</w:t>
        </w:r>
      </w:ins>
      <w:ins w:id="32" w:author="Qualcomm" w:date="2024-02-16T17:05:00Z">
        <w:r>
          <w:tab/>
        </w:r>
      </w:ins>
      <w:ins w:id="33" w:author="Qualcomm" w:date="2024-02-16T17:06:00Z">
        <w:r>
          <w:t>General</w:t>
        </w:r>
      </w:ins>
    </w:p>
    <w:p w14:paraId="7CA74551" w14:textId="4F4018A8" w:rsidR="00C63CD9" w:rsidRPr="00EB134F" w:rsidRDefault="00C63CD9" w:rsidP="00C63CD9">
      <w:pPr>
        <w:rPr>
          <w:ins w:id="34" w:author="Qualcomm" w:date="2024-08-04T13:47:00Z" w16du:dateUtc="2024-08-04T10:47:00Z"/>
        </w:rPr>
      </w:pPr>
      <w:bookmarkStart w:id="35" w:name="_Toc21344256"/>
      <w:bookmarkStart w:id="36" w:name="_Toc29801742"/>
      <w:bookmarkStart w:id="37" w:name="_Toc29802166"/>
      <w:bookmarkStart w:id="38" w:name="_Toc29802791"/>
      <w:bookmarkStart w:id="39" w:name="_Toc36107533"/>
      <w:bookmarkStart w:id="40" w:name="_Toc37251299"/>
      <w:bookmarkStart w:id="41" w:name="_Toc45888102"/>
      <w:bookmarkStart w:id="42" w:name="_Toc45888701"/>
      <w:bookmarkStart w:id="43" w:name="_Toc61367343"/>
      <w:bookmarkStart w:id="44" w:name="_Toc61372726"/>
      <w:bookmarkStart w:id="45" w:name="_Toc68230667"/>
      <w:bookmarkStart w:id="46" w:name="_Toc69084080"/>
      <w:bookmarkStart w:id="47" w:name="_Toc75467089"/>
      <w:bookmarkStart w:id="48" w:name="_Toc76509111"/>
      <w:bookmarkStart w:id="49" w:name="_Toc76718101"/>
      <w:bookmarkStart w:id="50" w:name="_Toc83580411"/>
      <w:bookmarkStart w:id="51" w:name="_Toc84404920"/>
      <w:bookmarkStart w:id="52" w:name="_Toc84413529"/>
      <w:bookmarkEnd w:id="1"/>
      <w:bookmarkEnd w:id="2"/>
      <w:bookmarkEnd w:id="3"/>
      <w:bookmarkEnd w:id="4"/>
      <w:bookmarkEnd w:id="5"/>
      <w:bookmarkEnd w:id="6"/>
      <w:bookmarkEnd w:id="7"/>
      <w:bookmarkEnd w:id="8"/>
      <w:bookmarkEnd w:id="9"/>
      <w:ins w:id="53" w:author="Qualcomm" w:date="2024-08-04T13:47:00Z" w16du:dateUtc="2024-08-04T10:47:00Z">
        <w:r w:rsidRPr="00EB134F">
          <w:t xml:space="preserve">Maximum output power for inter-band CA </w:t>
        </w:r>
        <w:r>
          <w:t>with single configured UL</w:t>
        </w:r>
      </w:ins>
      <w:ins w:id="54" w:author="Qualcomm" w:date="2024-08-04T14:02:00Z" w16du:dateUtc="2024-08-04T11:02:00Z">
        <w:r>
          <w:t xml:space="preserve"> CC</w:t>
        </w:r>
      </w:ins>
      <w:ins w:id="55" w:author="Qualcomm" w:date="2024-08-04T13:47:00Z" w16du:dateUtc="2024-08-04T10:47:00Z">
        <w:r>
          <w:t xml:space="preserve"> is</w:t>
        </w:r>
        <w:r w:rsidRPr="00EB134F">
          <w:t xml:space="preserve"> not bounded by the power class for the band combination indicated by </w:t>
        </w:r>
        <w:proofErr w:type="spellStart"/>
        <w:r w:rsidRPr="00EB134F">
          <w:rPr>
            <w:i/>
            <w:iCs/>
          </w:rPr>
          <w:t>powerClass</w:t>
        </w:r>
        <w:proofErr w:type="spellEnd"/>
        <w:r w:rsidRPr="00EB134F">
          <w:t xml:space="preserve"> and specified in clause 6.2A.1. </w:t>
        </w:r>
        <w:proofErr w:type="spellStart"/>
        <w:r w:rsidRPr="00EB134F">
          <w:rPr>
            <w:i/>
            <w:iCs/>
          </w:rPr>
          <w:t>powerClass</w:t>
        </w:r>
        <w:proofErr w:type="spellEnd"/>
        <w:r w:rsidRPr="00EB134F">
          <w:t xml:space="preserve"> is ignored in setting the </w:t>
        </w:r>
        <w:r>
          <w:rPr>
            <w:lang w:bidi="bn-IN"/>
          </w:rPr>
          <w:t>P</w:t>
        </w:r>
        <w:r>
          <w:rPr>
            <w:vertAlign w:val="subscript"/>
            <w:lang w:bidi="bn-IN"/>
          </w:rPr>
          <w:t>CMAX_H</w:t>
        </w:r>
        <w:r w:rsidRPr="00EB134F">
          <w:t xml:space="preserve"> for </w:t>
        </w:r>
        <w:r>
          <w:t xml:space="preserve">inter-band </w:t>
        </w:r>
        <w:r w:rsidRPr="00EB134F">
          <w:t>CA with single CC UL when UE indicates</w:t>
        </w:r>
        <w:r w:rsidRPr="00EB134F">
          <w:rPr>
            <w:i/>
            <w:iCs/>
          </w:rPr>
          <w:t xml:space="preserve"> </w:t>
        </w:r>
        <w:r w:rsidRPr="00EB134F">
          <w:t xml:space="preserve">higher power class than </w:t>
        </w:r>
        <w:proofErr w:type="spellStart"/>
        <w:r w:rsidRPr="00EB134F">
          <w:rPr>
            <w:i/>
            <w:iCs/>
          </w:rPr>
          <w:t>powerClass</w:t>
        </w:r>
        <w:proofErr w:type="spellEnd"/>
        <w:r w:rsidRPr="00EB134F">
          <w:rPr>
            <w:i/>
            <w:iCs/>
          </w:rPr>
          <w:t xml:space="preserve"> </w:t>
        </w:r>
        <w:r w:rsidRPr="00EB134F">
          <w:t>for a band using IE</w:t>
        </w:r>
        <w:r w:rsidRPr="00EB134F">
          <w:rPr>
            <w:bCs/>
            <w:i/>
          </w:rPr>
          <w:t xml:space="preserve"> ue-PowerClassPerBandPerBC-r17</w:t>
        </w:r>
        <w:r w:rsidRPr="00EB134F">
          <w:t xml:space="preserve">. In such scenario the PC2 and PC1.5 applicability note in clause 5.5A is not required to be in place and UE shall meet the requirements for power class indicated for the band by </w:t>
        </w:r>
        <w:r w:rsidRPr="00EB134F">
          <w:rPr>
            <w:bCs/>
            <w:i/>
          </w:rPr>
          <w:t>ue-PowerClassPerBandPerBC-r17</w:t>
        </w:r>
        <w:r w:rsidRPr="00EB134F">
          <w:t>.</w:t>
        </w:r>
      </w:ins>
    </w:p>
    <w:p w14:paraId="381B3959" w14:textId="77777777" w:rsidR="00C63CD9" w:rsidRPr="00EB134F" w:rsidRDefault="00C63CD9" w:rsidP="00C63CD9">
      <w:pPr>
        <w:keepLines/>
        <w:ind w:left="1135" w:hanging="851"/>
        <w:rPr>
          <w:ins w:id="56" w:author="Qualcomm" w:date="2024-08-04T13:47:00Z" w16du:dateUtc="2024-08-04T10:47:00Z"/>
        </w:rPr>
      </w:pPr>
      <w:ins w:id="57" w:author="Qualcomm" w:date="2024-08-04T13:47:00Z" w16du:dateUtc="2024-08-04T10:47:00Z">
        <w:r w:rsidRPr="00EB134F">
          <w:t>NOTE:</w:t>
        </w:r>
        <w:r w:rsidRPr="00EB134F">
          <w:tab/>
          <w:t>The non-CA and CA configurations for which minimum requirements have been evaluated for Power Class 2 or Power Class 1.5 operation are indicated in clause 5.5A.</w:t>
        </w:r>
      </w:ins>
    </w:p>
    <w:p w14:paraId="51BBA4A8" w14:textId="77777777" w:rsidR="00D62A25" w:rsidRDefault="00D62A25" w:rsidP="00D62A25">
      <w:pPr>
        <w:pStyle w:val="Heading3"/>
      </w:pPr>
      <w:r>
        <w:t>6.2A.1</w:t>
      </w:r>
      <w:r>
        <w:tab/>
        <w:t>UE maximum output power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A8A2D1" w14:textId="77777777"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08F75750" w14:textId="77777777" w:rsidR="00BA2E78" w:rsidRDefault="00BA2E7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07BCF364" w14:textId="77777777" w:rsidR="0026697F" w:rsidRPr="00A1115A" w:rsidRDefault="0026697F" w:rsidP="0026697F">
      <w:pPr>
        <w:pStyle w:val="Heading4"/>
      </w:pPr>
      <w:bookmarkStart w:id="58" w:name="_Toc21344437"/>
      <w:bookmarkStart w:id="59" w:name="_Toc29801924"/>
      <w:bookmarkStart w:id="60" w:name="_Toc29802348"/>
      <w:bookmarkStart w:id="61" w:name="_Toc29802973"/>
      <w:bookmarkStart w:id="62" w:name="_Toc36107715"/>
      <w:bookmarkStart w:id="63" w:name="_Toc37251489"/>
      <w:bookmarkStart w:id="64" w:name="_Toc45888396"/>
      <w:bookmarkStart w:id="65" w:name="_Toc45888995"/>
      <w:bookmarkStart w:id="66" w:name="_Toc61367713"/>
      <w:bookmarkStart w:id="67" w:name="_Toc61373096"/>
      <w:bookmarkStart w:id="68" w:name="_Toc68231046"/>
      <w:bookmarkStart w:id="69" w:name="_Toc69084459"/>
      <w:bookmarkStart w:id="70" w:name="_Toc75467470"/>
      <w:bookmarkStart w:id="71" w:name="_Toc76509492"/>
      <w:bookmarkStart w:id="72" w:name="_Toc76718482"/>
      <w:bookmarkStart w:id="73" w:name="_Toc83580829"/>
      <w:bookmarkStart w:id="74" w:name="_Toc84405338"/>
      <w:bookmarkStart w:id="75" w:name="_Toc84413947"/>
      <w:r w:rsidRPr="00A1115A">
        <w:t>7.3A.2.3</w:t>
      </w:r>
      <w:r w:rsidRPr="00A1115A">
        <w:tab/>
        <w:t>Reference sensitivity power level for Inter-band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6D1FAEC" w14:textId="2EB60F0A" w:rsidR="0026697F" w:rsidRDefault="00916F4C" w:rsidP="0026697F">
      <w:bookmarkStart w:id="76" w:name="_Toc21344438"/>
      <w:bookmarkStart w:id="77" w:name="_Toc29801925"/>
      <w:bookmarkStart w:id="78" w:name="_Toc29802349"/>
      <w:bookmarkStart w:id="79" w:name="_Toc29802974"/>
      <w:bookmarkStart w:id="80" w:name="_Toc36107716"/>
      <w:bookmarkStart w:id="81" w:name="_Toc37251490"/>
      <w:bookmarkStart w:id="82" w:name="_Toc45888397"/>
      <w:bookmarkStart w:id="83" w:name="_Toc45888996"/>
      <w:bookmarkStart w:id="84" w:name="_Toc61367714"/>
      <w:bookmarkStart w:id="85" w:name="_Toc61373097"/>
      <w:bookmarkStart w:id="86" w:name="_Toc68231047"/>
      <w:bookmarkStart w:id="87" w:name="_Toc69084460"/>
      <w:bookmarkStart w:id="88" w:name="_Toc75467471"/>
      <w:bookmarkStart w:id="89" w:name="_Toc76509493"/>
      <w:bookmarkStart w:id="90" w:name="_Toc76718483"/>
      <w:bookmarkStart w:id="91" w:name="_Toc83580830"/>
      <w:bookmarkStart w:id="92" w:name="_Toc84405339"/>
      <w:bookmarkStart w:id="93" w:name="_Toc84413948"/>
      <w:r w:rsidRPr="00916F4C">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Table 7.3F.2-1, Table 7.3F.2-2, Table 7.3F.2-3 for inter-band CA with one shared spectrum channel access band, modified in accordance with clause 7.3A.3.2. The reference sensitivity is defined to be met with </w:t>
      </w:r>
      <w:r w:rsidRPr="00916F4C">
        <w:rPr>
          <w:lang w:eastAsia="zh-CN"/>
        </w:rPr>
        <w:t>all</w:t>
      </w:r>
      <w:r w:rsidRPr="00916F4C">
        <w:t xml:space="preserve"> downlink component carriers active and one of the uplink carriers active. Exceptions to reference sensitivity are allowed in accordance with clause 7.3A.4, 7.3A.5 and 7.3A.6</w:t>
      </w:r>
      <w:r w:rsidR="0026697F">
        <w:t>.</w:t>
      </w:r>
      <w:ins w:id="94" w:author="Qualcomm" w:date="2024-04-08T11:53:00Z">
        <w:r w:rsidR="002453FC">
          <w:t xml:space="preserve"> </w:t>
        </w:r>
      </w:ins>
      <w:ins w:id="95" w:author="Qualcomm" w:date="2024-08-04T14:02:00Z" w16du:dateUtc="2024-08-04T11:02:00Z">
        <w:r w:rsidR="00510FF2">
          <w:t xml:space="preserve">When </w:t>
        </w:r>
        <w:r w:rsidR="00510FF2" w:rsidRPr="00B318FA">
          <w:t>UE</w:t>
        </w:r>
        <w:r w:rsidR="00510FF2">
          <w:rPr>
            <w:i/>
            <w:iCs/>
          </w:rPr>
          <w:t xml:space="preserve"> </w:t>
        </w:r>
        <w:r w:rsidR="00510FF2" w:rsidRPr="0049773F">
          <w:t>indicates</w:t>
        </w:r>
        <w:r w:rsidR="00510FF2">
          <w:t xml:space="preserve"> higher power class than </w:t>
        </w:r>
        <w:proofErr w:type="spellStart"/>
        <w:r w:rsidR="00510FF2" w:rsidRPr="007C0730">
          <w:rPr>
            <w:i/>
            <w:iCs/>
          </w:rPr>
          <w:t>powerClass</w:t>
        </w:r>
        <w:proofErr w:type="spellEnd"/>
        <w:r w:rsidR="00510FF2">
          <w:t xml:space="preserve"> for a band combination of a single UL CC and DL CA configuration using </w:t>
        </w:r>
        <w:r w:rsidR="00510FF2">
          <w:rPr>
            <w:bCs/>
            <w:i/>
          </w:rPr>
          <w:t>ue-PowerClassPerBandPerBC-r17</w:t>
        </w:r>
        <w:r w:rsidR="00510FF2" w:rsidRPr="000D1238">
          <w:rPr>
            <w:bCs/>
            <w:iCs/>
          </w:rPr>
          <w:t xml:space="preserve">, and </w:t>
        </w:r>
        <w:r w:rsidR="00510FF2">
          <w:rPr>
            <w:bCs/>
            <w:iCs/>
          </w:rPr>
          <w:t>this higher power class</w:t>
        </w:r>
        <w:r w:rsidR="00510FF2">
          <w:rPr>
            <w:bCs/>
            <w:i/>
          </w:rPr>
          <w:t xml:space="preserve"> </w:t>
        </w:r>
        <w:r w:rsidR="00510FF2">
          <w:t xml:space="preserve">is not applicable according to clause 5.5A.3, reference sensitivity including exceptions in accordance with clause 7.3A.4 and 7.3A.6 shall be tested with output power limited to power class indicated by </w:t>
        </w:r>
        <w:proofErr w:type="spellStart"/>
        <w:r w:rsidR="00510FF2" w:rsidRPr="001A6330">
          <w:rPr>
            <w:i/>
            <w:iCs/>
          </w:rPr>
          <w:t>powerClass</w:t>
        </w:r>
        <w:proofErr w:type="spellEnd"/>
        <w:r w:rsidR="00510FF2">
          <w:t>.</w:t>
        </w:r>
      </w:ins>
    </w:p>
    <w:p w14:paraId="70942764" w14:textId="77777777" w:rsidR="0026697F" w:rsidRDefault="0026697F" w:rsidP="0026697F">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326617FD" w14:textId="7A17A2EE" w:rsidR="00BA2E78" w:rsidRDefault="0026697F" w:rsidP="00EB0BD1">
      <w:pPr>
        <w:pStyle w:val="Heading4"/>
        <w:rPr>
          <w:b/>
          <w:color w:val="FF0000"/>
        </w:rPr>
      </w:pPr>
      <w:r w:rsidRPr="00A1115A">
        <w:t>7.3A.2.4</w:t>
      </w:r>
      <w:r w:rsidRPr="00A1115A">
        <w:tab/>
      </w:r>
      <w:bookmarkEnd w:id="76"/>
      <w:bookmarkEnd w:id="77"/>
      <w:bookmarkEnd w:id="78"/>
      <w:bookmarkEnd w:id="79"/>
      <w:bookmarkEnd w:id="80"/>
      <w:bookmarkEnd w:id="81"/>
      <w:bookmarkEnd w:id="82"/>
      <w:bookmarkEnd w:id="83"/>
      <w:r w:rsidRPr="00A1115A">
        <w:t>Void</w:t>
      </w:r>
      <w:bookmarkEnd w:id="84"/>
      <w:bookmarkEnd w:id="85"/>
      <w:bookmarkEnd w:id="86"/>
      <w:bookmarkEnd w:id="87"/>
      <w:bookmarkEnd w:id="88"/>
      <w:bookmarkEnd w:id="89"/>
      <w:bookmarkEnd w:id="90"/>
      <w:bookmarkEnd w:id="91"/>
      <w:bookmarkEnd w:id="92"/>
      <w:bookmarkEnd w:id="93"/>
    </w:p>
    <w:p w14:paraId="79AB84AC" w14:textId="7AF9151F"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6FF50" w14:textId="77777777" w:rsidR="00591E8E" w:rsidRDefault="00591E8E">
      <w:r>
        <w:separator/>
      </w:r>
    </w:p>
  </w:endnote>
  <w:endnote w:type="continuationSeparator" w:id="0">
    <w:p w14:paraId="0761277F" w14:textId="77777777" w:rsidR="00591E8E" w:rsidRDefault="0059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C2310" w14:textId="77777777" w:rsidR="00591E8E" w:rsidRDefault="00591E8E">
      <w:r>
        <w:separator/>
      </w:r>
    </w:p>
  </w:footnote>
  <w:footnote w:type="continuationSeparator" w:id="0">
    <w:p w14:paraId="1D9D5272" w14:textId="77777777" w:rsidR="00591E8E" w:rsidRDefault="0059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8EB"/>
    <w:rsid w:val="00070E09"/>
    <w:rsid w:val="000A34B0"/>
    <w:rsid w:val="000A6394"/>
    <w:rsid w:val="000A7CA9"/>
    <w:rsid w:val="000B7FED"/>
    <w:rsid w:val="000C038A"/>
    <w:rsid w:val="000C6598"/>
    <w:rsid w:val="000D1238"/>
    <w:rsid w:val="000D44B3"/>
    <w:rsid w:val="000E2178"/>
    <w:rsid w:val="000F485A"/>
    <w:rsid w:val="00106728"/>
    <w:rsid w:val="00135AE3"/>
    <w:rsid w:val="00145D43"/>
    <w:rsid w:val="00192914"/>
    <w:rsid w:val="00192C46"/>
    <w:rsid w:val="001A08B3"/>
    <w:rsid w:val="001A6330"/>
    <w:rsid w:val="001A7B60"/>
    <w:rsid w:val="001B52F0"/>
    <w:rsid w:val="001B7A65"/>
    <w:rsid w:val="001E41F3"/>
    <w:rsid w:val="001E5150"/>
    <w:rsid w:val="00200BE7"/>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43DDF"/>
    <w:rsid w:val="003609EF"/>
    <w:rsid w:val="0036231A"/>
    <w:rsid w:val="003673B7"/>
    <w:rsid w:val="00374DD4"/>
    <w:rsid w:val="003A67B9"/>
    <w:rsid w:val="003C3237"/>
    <w:rsid w:val="003E1A36"/>
    <w:rsid w:val="00410371"/>
    <w:rsid w:val="004242F1"/>
    <w:rsid w:val="00430608"/>
    <w:rsid w:val="00437D14"/>
    <w:rsid w:val="004874B8"/>
    <w:rsid w:val="00492506"/>
    <w:rsid w:val="004A178C"/>
    <w:rsid w:val="004B75B7"/>
    <w:rsid w:val="004E580E"/>
    <w:rsid w:val="004F7E1E"/>
    <w:rsid w:val="00510FF2"/>
    <w:rsid w:val="005141D9"/>
    <w:rsid w:val="0051580D"/>
    <w:rsid w:val="0052088C"/>
    <w:rsid w:val="00543748"/>
    <w:rsid w:val="00547111"/>
    <w:rsid w:val="00555C8E"/>
    <w:rsid w:val="00591E8E"/>
    <w:rsid w:val="00592D74"/>
    <w:rsid w:val="005E2C44"/>
    <w:rsid w:val="00621188"/>
    <w:rsid w:val="006257ED"/>
    <w:rsid w:val="00653DE4"/>
    <w:rsid w:val="00665C47"/>
    <w:rsid w:val="006726AA"/>
    <w:rsid w:val="00695808"/>
    <w:rsid w:val="006B46FB"/>
    <w:rsid w:val="006E21FB"/>
    <w:rsid w:val="006F28E5"/>
    <w:rsid w:val="007049F8"/>
    <w:rsid w:val="007062A5"/>
    <w:rsid w:val="0076590C"/>
    <w:rsid w:val="007733B7"/>
    <w:rsid w:val="00792342"/>
    <w:rsid w:val="007977A8"/>
    <w:rsid w:val="007B512A"/>
    <w:rsid w:val="007C0730"/>
    <w:rsid w:val="007C2097"/>
    <w:rsid w:val="007D6A07"/>
    <w:rsid w:val="007F7259"/>
    <w:rsid w:val="008037FB"/>
    <w:rsid w:val="008040A8"/>
    <w:rsid w:val="0080429E"/>
    <w:rsid w:val="00812712"/>
    <w:rsid w:val="008279FA"/>
    <w:rsid w:val="00854606"/>
    <w:rsid w:val="008626E7"/>
    <w:rsid w:val="00870EE7"/>
    <w:rsid w:val="008711B0"/>
    <w:rsid w:val="008757ED"/>
    <w:rsid w:val="008863B9"/>
    <w:rsid w:val="008A45A6"/>
    <w:rsid w:val="008D3CCC"/>
    <w:rsid w:val="008F3789"/>
    <w:rsid w:val="008F686C"/>
    <w:rsid w:val="00901601"/>
    <w:rsid w:val="009148DE"/>
    <w:rsid w:val="00916F4C"/>
    <w:rsid w:val="00922B8B"/>
    <w:rsid w:val="00941E30"/>
    <w:rsid w:val="00950A41"/>
    <w:rsid w:val="009531B0"/>
    <w:rsid w:val="009741B3"/>
    <w:rsid w:val="00974490"/>
    <w:rsid w:val="009777D9"/>
    <w:rsid w:val="00991B88"/>
    <w:rsid w:val="009923CF"/>
    <w:rsid w:val="009A5753"/>
    <w:rsid w:val="009A579D"/>
    <w:rsid w:val="009A7C2E"/>
    <w:rsid w:val="009D6EF8"/>
    <w:rsid w:val="009E3297"/>
    <w:rsid w:val="009E6E07"/>
    <w:rsid w:val="009E7F7A"/>
    <w:rsid w:val="009F4C22"/>
    <w:rsid w:val="009F734F"/>
    <w:rsid w:val="00A16877"/>
    <w:rsid w:val="00A246B6"/>
    <w:rsid w:val="00A47AD0"/>
    <w:rsid w:val="00A47E70"/>
    <w:rsid w:val="00A50CF0"/>
    <w:rsid w:val="00A7671C"/>
    <w:rsid w:val="00A8020C"/>
    <w:rsid w:val="00A94A82"/>
    <w:rsid w:val="00AA2CBC"/>
    <w:rsid w:val="00AB0932"/>
    <w:rsid w:val="00AC5820"/>
    <w:rsid w:val="00AD1CD8"/>
    <w:rsid w:val="00AF2B7C"/>
    <w:rsid w:val="00B258BB"/>
    <w:rsid w:val="00B318FA"/>
    <w:rsid w:val="00B65892"/>
    <w:rsid w:val="00B67B97"/>
    <w:rsid w:val="00B739EA"/>
    <w:rsid w:val="00B968C8"/>
    <w:rsid w:val="00BA2E78"/>
    <w:rsid w:val="00BA3EC5"/>
    <w:rsid w:val="00BA51D9"/>
    <w:rsid w:val="00BB0E98"/>
    <w:rsid w:val="00BB5DFC"/>
    <w:rsid w:val="00BD279D"/>
    <w:rsid w:val="00BD6BB8"/>
    <w:rsid w:val="00C50457"/>
    <w:rsid w:val="00C63CD9"/>
    <w:rsid w:val="00C66BA2"/>
    <w:rsid w:val="00C855F6"/>
    <w:rsid w:val="00C870F6"/>
    <w:rsid w:val="00C95985"/>
    <w:rsid w:val="00CC5026"/>
    <w:rsid w:val="00CC68D0"/>
    <w:rsid w:val="00D030D5"/>
    <w:rsid w:val="00D03F9A"/>
    <w:rsid w:val="00D06D51"/>
    <w:rsid w:val="00D07EB7"/>
    <w:rsid w:val="00D24991"/>
    <w:rsid w:val="00D50255"/>
    <w:rsid w:val="00D543E6"/>
    <w:rsid w:val="00D62A25"/>
    <w:rsid w:val="00D66520"/>
    <w:rsid w:val="00D84AE9"/>
    <w:rsid w:val="00D9124E"/>
    <w:rsid w:val="00DA7327"/>
    <w:rsid w:val="00DB0B8C"/>
    <w:rsid w:val="00DE2B23"/>
    <w:rsid w:val="00DE34CF"/>
    <w:rsid w:val="00E10935"/>
    <w:rsid w:val="00E13F3D"/>
    <w:rsid w:val="00E21692"/>
    <w:rsid w:val="00E22A76"/>
    <w:rsid w:val="00E23FF7"/>
    <w:rsid w:val="00E34898"/>
    <w:rsid w:val="00E563D4"/>
    <w:rsid w:val="00EB09B7"/>
    <w:rsid w:val="00EB0BD1"/>
    <w:rsid w:val="00EE7D7C"/>
    <w:rsid w:val="00F00B9F"/>
    <w:rsid w:val="00F1400C"/>
    <w:rsid w:val="00F25D98"/>
    <w:rsid w:val="00F300FB"/>
    <w:rsid w:val="00F6038B"/>
    <w:rsid w:val="00F93710"/>
    <w:rsid w:val="00FA364D"/>
    <w:rsid w:val="00FB6386"/>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212</TotalTime>
  <Pages>2</Pages>
  <Words>720</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42</cp:revision>
  <cp:lastPrinted>1899-12-31T23:00:00Z</cp:lastPrinted>
  <dcterms:created xsi:type="dcterms:W3CDTF">2024-05-08T12:30:00Z</dcterms:created>
  <dcterms:modified xsi:type="dcterms:W3CDTF">2024-08-09T16:21:00Z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